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45193" w14:textId="26B18248" w:rsidR="001E41F3" w:rsidRPr="004F037B" w:rsidRDefault="001E41F3" w:rsidP="004F037B">
      <w:pPr>
        <w:pStyle w:val="CRCoverPage"/>
        <w:tabs>
          <w:tab w:val="right" w:pos="9639"/>
        </w:tabs>
        <w:spacing w:after="0"/>
        <w:rPr>
          <w:b/>
          <w:i/>
          <w:noProof/>
          <w:sz w:val="28"/>
        </w:rPr>
      </w:pPr>
      <w:r>
        <w:rPr>
          <w:b/>
          <w:noProof/>
          <w:sz w:val="24"/>
        </w:rPr>
        <w:t>3GPP TSG-</w:t>
      </w:r>
      <w:fldSimple w:instr=" DOCPROPERTY  TSG/WGRef  \* MERGEFORMAT ">
        <w:r w:rsidR="003C73E4">
          <w:rPr>
            <w:b/>
            <w:noProof/>
            <w:sz w:val="24"/>
          </w:rPr>
          <w:t>SA3</w:t>
        </w:r>
      </w:fldSimple>
      <w:r w:rsidR="00C66BA2">
        <w:rPr>
          <w:b/>
          <w:noProof/>
          <w:sz w:val="24"/>
        </w:rPr>
        <w:t xml:space="preserve"> </w:t>
      </w:r>
      <w:r>
        <w:rPr>
          <w:b/>
          <w:noProof/>
          <w:sz w:val="24"/>
        </w:rPr>
        <w:t>Meeting #</w:t>
      </w:r>
      <w:r w:rsidR="004F037B" w:rsidRPr="004F037B">
        <w:rPr>
          <w:b/>
          <w:sz w:val="24"/>
          <w:szCs w:val="24"/>
        </w:rPr>
        <w:t>109</w:t>
      </w:r>
      <w:r w:rsidR="004F037B">
        <w:rPr>
          <w:b/>
          <w:sz w:val="24"/>
          <w:szCs w:val="24"/>
        </w:rPr>
        <w:t xml:space="preserve"> </w:t>
      </w:r>
      <w:r w:rsidR="004F037B">
        <w:t>Toulouse (FR) 14.11 – 18.11.2022</w:t>
      </w:r>
      <w:r>
        <w:rPr>
          <w:b/>
          <w:i/>
          <w:noProof/>
          <w:sz w:val="28"/>
        </w:rPr>
        <w:tab/>
      </w:r>
      <w:r w:rsidR="004F037B" w:rsidRPr="004F037B">
        <w:rPr>
          <w:b/>
          <w:i/>
          <w:noProof/>
          <w:sz w:val="28"/>
        </w:rPr>
        <w:t>S3-223191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5F17D" w:rsidR="001E41F3" w:rsidRPr="00410371" w:rsidRDefault="00116C64" w:rsidP="00624BAB">
            <w:pPr>
              <w:pStyle w:val="CRCoverPage"/>
              <w:spacing w:after="0"/>
              <w:jc w:val="right"/>
              <w:rPr>
                <w:b/>
                <w:noProof/>
                <w:sz w:val="28"/>
              </w:rPr>
            </w:pPr>
            <w:fldSimple w:instr=" DOCPROPERTY  Spec#  \* MERGEFORMAT ">
              <w:r w:rsidR="00624BAB">
                <w:rPr>
                  <w:b/>
                  <w:noProof/>
                  <w:sz w:val="28"/>
                </w:rPr>
                <w:t>3</w:t>
              </w:r>
            </w:fldSimple>
            <w:r w:rsidR="00624BAB">
              <w:rPr>
                <w:b/>
                <w:noProof/>
                <w:sz w:val="28"/>
              </w:rPr>
              <w:t>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F9516" w:rsidR="001E41F3" w:rsidRPr="00410371" w:rsidRDefault="00116C64" w:rsidP="004F037B">
            <w:pPr>
              <w:pStyle w:val="CRCoverPage"/>
              <w:spacing w:after="0"/>
              <w:rPr>
                <w:noProof/>
              </w:rPr>
            </w:pPr>
            <w:r>
              <w:fldChar w:fldCharType="begin"/>
            </w:r>
            <w:r>
              <w:instrText xml:space="preserve"> DOCPROPERTY  Cr#  \* MERGEFORMAT </w:instrText>
            </w:r>
            <w:r>
              <w:fldChar w:fldCharType="separate"/>
            </w:r>
            <w:r w:rsidR="004F037B">
              <w:rPr>
                <w:b/>
                <w:noProof/>
                <w:sz w:val="28"/>
              </w:rPr>
              <w:t>0085</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95E6B" w:rsidR="001E41F3" w:rsidRPr="00410371" w:rsidRDefault="00116C64" w:rsidP="00624BAB">
            <w:pPr>
              <w:pStyle w:val="CRCoverPage"/>
              <w:spacing w:after="0"/>
              <w:jc w:val="center"/>
              <w:rPr>
                <w:b/>
                <w:noProof/>
              </w:rPr>
            </w:pPr>
            <w:fldSimple w:instr=" DOCPROPERTY  Revision  \* MERGEFORMAT ">
              <w:r w:rsidR="00624B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C47DB" w:rsidR="001E41F3" w:rsidRPr="00410371" w:rsidRDefault="00116C64" w:rsidP="00116C64">
            <w:pPr>
              <w:pStyle w:val="CRCoverPage"/>
              <w:spacing w:after="0"/>
              <w:jc w:val="center"/>
              <w:rPr>
                <w:noProof/>
                <w:sz w:val="28"/>
              </w:rPr>
            </w:pPr>
            <w:fldSimple w:instr=" DOCPROPERTY  Version  \* MERGEFORMAT ">
              <w:r w:rsidR="00624BAB">
                <w:rPr>
                  <w:b/>
                  <w:noProof/>
                  <w:sz w:val="28"/>
                </w:rPr>
                <w:t>17</w:t>
              </w:r>
            </w:fldSimple>
            <w:r w:rsidR="00624BAB">
              <w:rPr>
                <w:b/>
                <w:noProof/>
                <w:sz w:val="28"/>
              </w:rPr>
              <w:t>.</w:t>
            </w:r>
            <w:r>
              <w:rPr>
                <w:b/>
                <w:noProof/>
                <w:sz w:val="28"/>
              </w:rPr>
              <w:t>1</w:t>
            </w:r>
            <w:r w:rsidR="00624BA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6CBE5" w:rsidR="00F25D98" w:rsidRDefault="000910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E510A" w:rsidR="00F25D98" w:rsidRDefault="00091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27876" w:rsidR="001E41F3" w:rsidRDefault="00116C64">
            <w:pPr>
              <w:pStyle w:val="CRCoverPage"/>
              <w:spacing w:after="0"/>
              <w:ind w:left="100"/>
              <w:rPr>
                <w:noProof/>
              </w:rPr>
            </w:pPr>
            <w:r>
              <w:t>Clarification of service reachability restriction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80D8D" w:rsidR="001E41F3" w:rsidRDefault="00116C64">
            <w:pPr>
              <w:pStyle w:val="CRCoverPage"/>
              <w:spacing w:after="0"/>
              <w:ind w:left="100"/>
              <w:rPr>
                <w:noProof/>
              </w:rPr>
            </w:pPr>
            <w:r>
              <w:t>Federal Office for Information Security (BSI)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3FB0E" w:rsidR="001E41F3" w:rsidRDefault="00116C64"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38491" w:rsidR="001E41F3" w:rsidRDefault="00116C64">
            <w:pPr>
              <w:pStyle w:val="CRCoverPage"/>
              <w:spacing w:after="0"/>
              <w:ind w:left="100"/>
              <w:rPr>
                <w:noProof/>
              </w:rPr>
            </w:pPr>
            <w: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49D82" w:rsidR="001E41F3" w:rsidRDefault="008509D9">
            <w:pPr>
              <w:pStyle w:val="CRCoverPage"/>
              <w:spacing w:after="0"/>
              <w:ind w:left="100"/>
              <w:rPr>
                <w:noProof/>
              </w:rPr>
            </w:pPr>
            <w:r>
              <w:t>2022-10-1</w:t>
            </w:r>
            <w:r w:rsidR="00116C6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15A2C" w:rsidR="001E41F3" w:rsidRDefault="00116C64" w:rsidP="00585D95">
            <w:pPr>
              <w:pStyle w:val="CRCoverPage"/>
              <w:spacing w:after="0"/>
              <w:ind w:left="100" w:right="-609"/>
              <w:rPr>
                <w:b/>
                <w:noProof/>
              </w:rPr>
            </w:pPr>
            <w:fldSimple w:instr=" DOCPROPERTY  Cat  \* MERGEFORMAT ">
              <w:r w:rsidR="00585D9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54182" w:rsidR="001E41F3" w:rsidRDefault="00116C64" w:rsidP="00624BAB">
            <w:pPr>
              <w:pStyle w:val="CRCoverPage"/>
              <w:spacing w:after="0"/>
              <w:ind w:left="100"/>
              <w:rPr>
                <w:noProof/>
              </w:rPr>
            </w:pPr>
            <w:fldSimple w:instr=" DOCPROPERTY  Release  \* MERGEFORMAT ">
              <w:r w:rsidR="00D24991">
                <w:rPr>
                  <w:noProof/>
                </w:rPr>
                <w:t>Rel</w:t>
              </w:r>
            </w:fldSimple>
            <w:r w:rsidR="00624BAB">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4CEBB" w14:textId="1D2BB4A0" w:rsidR="00913DEF" w:rsidRDefault="00694F9B" w:rsidP="00694F9B">
            <w:pPr>
              <w:pStyle w:val="CRCoverPage"/>
              <w:spacing w:after="0"/>
              <w:ind w:left="100"/>
              <w:rPr>
                <w:noProof/>
              </w:rPr>
            </w:pPr>
            <w:r>
              <w:rPr>
                <w:noProof/>
              </w:rPr>
              <w:t>When check</w:t>
            </w:r>
            <w:r w:rsidR="00F94CB9">
              <w:rPr>
                <w:noProof/>
              </w:rPr>
              <w:t>ing for reachability of services</w:t>
            </w:r>
            <w:r>
              <w:rPr>
                <w:noProof/>
              </w:rPr>
              <w:t xml:space="preserve">, the tester needs to make sure </w:t>
            </w:r>
            <w:r w:rsidR="00F94CB9">
              <w:rPr>
                <w:noProof/>
              </w:rPr>
              <w:t xml:space="preserve">that the service is reachable on the interface </w:t>
            </w:r>
            <w:r w:rsidR="00DC11B0">
              <w:rPr>
                <w:noProof/>
              </w:rPr>
              <w:t>where this is required, and that it is not reachable on all other interfaces.</w:t>
            </w:r>
            <w:r w:rsidR="00BE62E8">
              <w:rPr>
                <w:noProof/>
              </w:rPr>
              <w:t xml:space="preserve"> Currently, this check is only done for services on the first interface, not for any further ones.</w:t>
            </w:r>
          </w:p>
          <w:p w14:paraId="14910691" w14:textId="77777777" w:rsidR="00694F9B" w:rsidRDefault="00694F9B" w:rsidP="00694F9B">
            <w:pPr>
              <w:pStyle w:val="CRCoverPage"/>
              <w:spacing w:after="0"/>
              <w:ind w:left="100"/>
              <w:rPr>
                <w:noProof/>
              </w:rPr>
            </w:pPr>
          </w:p>
          <w:p w14:paraId="6044F385" w14:textId="77777777" w:rsidR="00694F9B" w:rsidRDefault="00694F9B" w:rsidP="00694F9B">
            <w:pPr>
              <w:pStyle w:val="CRCoverPage"/>
              <w:spacing w:after="0"/>
              <w:ind w:left="100"/>
              <w:rPr>
                <w:noProof/>
              </w:rPr>
            </w:pPr>
            <w:r>
              <w:rPr>
                <w:noProof/>
              </w:rPr>
              <w:t>The current version of this test only supports network products with exactly 2 interfaces, but gives no hint on how to test products with more interfaces.</w:t>
            </w:r>
          </w:p>
          <w:p w14:paraId="2276B231" w14:textId="77777777" w:rsidR="00BE62E8" w:rsidRDefault="00BE62E8" w:rsidP="00694F9B">
            <w:pPr>
              <w:pStyle w:val="CRCoverPage"/>
              <w:spacing w:after="0"/>
              <w:ind w:left="100"/>
              <w:rPr>
                <w:noProof/>
              </w:rPr>
            </w:pPr>
          </w:p>
          <w:p w14:paraId="7F8228F2" w14:textId="77777777" w:rsidR="00BE62E8" w:rsidRDefault="00BE62E8" w:rsidP="00BE62E8">
            <w:pPr>
              <w:pStyle w:val="CRCoverPage"/>
              <w:spacing w:after="0"/>
              <w:ind w:left="100"/>
              <w:rPr>
                <w:noProof/>
              </w:rPr>
            </w:pPr>
            <w:r>
              <w:rPr>
                <w:noProof/>
              </w:rPr>
              <w:t>For verifiability and reproducability reasons, the parameters and settings used in the test execution should be provided as test evidences. Therefore, the used port scanner and its configuration are still missing and the network product configuration should be more specific.</w:t>
            </w:r>
          </w:p>
          <w:p w14:paraId="5974E4E2" w14:textId="77777777" w:rsidR="008509D9" w:rsidRDefault="008509D9" w:rsidP="00BE62E8">
            <w:pPr>
              <w:pStyle w:val="CRCoverPage"/>
              <w:spacing w:after="0"/>
              <w:ind w:left="100"/>
              <w:rPr>
                <w:noProof/>
              </w:rPr>
            </w:pPr>
          </w:p>
          <w:p w14:paraId="708AA7DE" w14:textId="6FFE91F2" w:rsidR="008509D9" w:rsidRDefault="00491BFC" w:rsidP="00491BFC">
            <w:pPr>
              <w:pStyle w:val="CRCoverPage"/>
              <w:spacing w:after="0"/>
              <w:ind w:left="100"/>
              <w:rPr>
                <w:noProof/>
              </w:rPr>
            </w:pPr>
            <w:r>
              <w:rPr>
                <w:noProof/>
              </w:rPr>
              <w:t>Scanning ports from outside the network product does not provide more information than checking the interfaces’ configuration from the inside. In some cases, it may even be less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7653C" w14:textId="02667C9F" w:rsidR="003C73E4" w:rsidRDefault="008509D9" w:rsidP="008509D9">
            <w:pPr>
              <w:pStyle w:val="CRCoverPage"/>
              <w:spacing w:after="0"/>
              <w:ind w:left="100"/>
              <w:rPr>
                <w:noProof/>
              </w:rPr>
            </w:pPr>
            <w:r>
              <w:rPr>
                <w:noProof/>
              </w:rPr>
              <w:t>Make the test execution more generic for a variable number of network interfaces and checking for service reachability on all interfaces.</w:t>
            </w:r>
          </w:p>
          <w:p w14:paraId="33786FD4" w14:textId="77777777" w:rsidR="008509D9" w:rsidRDefault="008509D9" w:rsidP="008509D9">
            <w:pPr>
              <w:pStyle w:val="CRCoverPage"/>
              <w:spacing w:after="0"/>
              <w:ind w:left="100"/>
              <w:rPr>
                <w:noProof/>
              </w:rPr>
            </w:pPr>
          </w:p>
          <w:p w14:paraId="5A5AE4E3" w14:textId="77777777" w:rsidR="008509D9" w:rsidRDefault="008509D9" w:rsidP="008509D9">
            <w:pPr>
              <w:pStyle w:val="CRCoverPage"/>
              <w:spacing w:after="0"/>
              <w:ind w:left="100"/>
              <w:rPr>
                <w:noProof/>
              </w:rPr>
            </w:pPr>
            <w:r>
              <w:rPr>
                <w:noProof/>
              </w:rPr>
              <w:t>Add evidence for port scanner name and version and make configuration evidence more specific.</w:t>
            </w:r>
          </w:p>
          <w:p w14:paraId="18D53FB9" w14:textId="77777777" w:rsidR="00491BFC" w:rsidRDefault="00491BFC" w:rsidP="008509D9">
            <w:pPr>
              <w:pStyle w:val="CRCoverPage"/>
              <w:spacing w:after="0"/>
              <w:ind w:left="100"/>
              <w:rPr>
                <w:noProof/>
              </w:rPr>
            </w:pPr>
          </w:p>
          <w:p w14:paraId="31C656EC" w14:textId="43AA841F" w:rsidR="00491BFC" w:rsidRDefault="00491BFC" w:rsidP="00491BFC">
            <w:pPr>
              <w:pStyle w:val="CRCoverPage"/>
              <w:spacing w:after="0"/>
              <w:ind w:left="100"/>
              <w:rPr>
                <w:noProof/>
              </w:rPr>
            </w:pPr>
            <w:r>
              <w:rPr>
                <w:noProof/>
              </w:rPr>
              <w:t>Making port scanning optional with the alternative of checking the configuration and mapping of interfaces to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A55AD" w14:textId="77777777" w:rsidR="00585D95" w:rsidRDefault="00491BFC" w:rsidP="00491BFC">
            <w:pPr>
              <w:pStyle w:val="CRCoverPage"/>
              <w:spacing w:after="0"/>
              <w:ind w:left="100"/>
              <w:rPr>
                <w:noProof/>
              </w:rPr>
            </w:pPr>
            <w:r>
              <w:rPr>
                <w:noProof/>
              </w:rPr>
              <w:t>If the network product has more than 2 interfaces, not all of them would be checked.</w:t>
            </w:r>
          </w:p>
          <w:p w14:paraId="3C39B83F" w14:textId="77777777" w:rsidR="00491BFC" w:rsidRDefault="00491BFC" w:rsidP="00491BFC">
            <w:pPr>
              <w:pStyle w:val="CRCoverPage"/>
              <w:spacing w:after="0"/>
              <w:ind w:left="100"/>
              <w:rPr>
                <w:noProof/>
              </w:rPr>
            </w:pPr>
            <w:r>
              <w:rPr>
                <w:noProof/>
              </w:rPr>
              <w:t>Not all service – interface mappings would be checked.</w:t>
            </w:r>
          </w:p>
          <w:p w14:paraId="2BFF3230" w14:textId="77777777" w:rsidR="00491BFC" w:rsidRDefault="00491BFC" w:rsidP="00491BFC">
            <w:pPr>
              <w:pStyle w:val="CRCoverPage"/>
              <w:spacing w:after="0"/>
              <w:ind w:left="100"/>
              <w:rPr>
                <w:noProof/>
              </w:rPr>
            </w:pPr>
            <w:r>
              <w:rPr>
                <w:noProof/>
              </w:rPr>
              <w:t>Insufficient verifiability and reproducability due to imprecise evidences.</w:t>
            </w:r>
          </w:p>
          <w:p w14:paraId="5C4BEB44" w14:textId="047C0A6C" w:rsidR="00491BFC" w:rsidRDefault="00491BFC" w:rsidP="00491BFC">
            <w:pPr>
              <w:pStyle w:val="CRCoverPage"/>
              <w:spacing w:after="0"/>
              <w:ind w:left="100"/>
              <w:rPr>
                <w:noProof/>
              </w:rPr>
            </w:pPr>
            <w:r>
              <w:rPr>
                <w:noProof/>
              </w:rPr>
              <w:t>Testing effort is bigger than necessary.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8A8E5" w:rsidR="001E41F3" w:rsidRDefault="000910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7BE3A" w:rsidR="001E41F3" w:rsidRDefault="000910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9AFDB" w:rsidR="001E41F3" w:rsidRDefault="000910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EBBF2E" w14:textId="77777777" w:rsidR="00624BAB" w:rsidRDefault="00624BAB" w:rsidP="00624BAB">
      <w:pPr>
        <w:jc w:val="center"/>
        <w:rPr>
          <w:color w:val="FF0000"/>
          <w:sz w:val="28"/>
        </w:rPr>
      </w:pPr>
      <w:bookmarkStart w:id="2" w:name="_Toc11239260"/>
      <w:r>
        <w:rPr>
          <w:color w:val="FF0000"/>
          <w:sz w:val="28"/>
        </w:rPr>
        <w:lastRenderedPageBreak/>
        <w:t>********** START OF 1</w:t>
      </w:r>
      <w:r>
        <w:rPr>
          <w:color w:val="FF0000"/>
          <w:sz w:val="28"/>
          <w:vertAlign w:val="superscript"/>
        </w:rPr>
        <w:t>st</w:t>
      </w:r>
      <w:r>
        <w:rPr>
          <w:color w:val="FF0000"/>
          <w:sz w:val="28"/>
        </w:rPr>
        <w:t xml:space="preserve"> CHANGE **********</w:t>
      </w:r>
      <w:bookmarkEnd w:id="2"/>
    </w:p>
    <w:p w14:paraId="1620C491" w14:textId="77777777" w:rsidR="00D83DA4" w:rsidRDefault="00D83DA4" w:rsidP="00D83DA4">
      <w:pPr>
        <w:pStyle w:val="berschrift4"/>
        <w:rPr>
          <w:rFonts w:eastAsia="MS Mincho"/>
          <w:lang w:val="x-none"/>
        </w:rPr>
      </w:pPr>
      <w:bookmarkStart w:id="3" w:name="_Toc44937905"/>
      <w:bookmarkStart w:id="4" w:name="_Toc35348423"/>
      <w:bookmarkStart w:id="5" w:name="_Toc19542421"/>
      <w:r>
        <w:rPr>
          <w:rFonts w:eastAsia="MS Mincho"/>
        </w:rPr>
        <w:t>4.3.2.2</w:t>
      </w:r>
      <w:r>
        <w:rPr>
          <w:rFonts w:eastAsia="MS Mincho"/>
        </w:rPr>
        <w:tab/>
        <w:t>Restricted reachability of services</w:t>
      </w:r>
      <w:bookmarkEnd w:id="3"/>
      <w:bookmarkEnd w:id="4"/>
      <w:bookmarkEnd w:id="5"/>
    </w:p>
    <w:p w14:paraId="0221A4DA" w14:textId="77777777" w:rsidR="00D83DA4" w:rsidRDefault="00D83DA4" w:rsidP="00D83DA4">
      <w:pPr>
        <w:rPr>
          <w:rFonts w:eastAsia="MS Mincho"/>
          <w:lang w:eastAsia="ja-JP"/>
        </w:rPr>
      </w:pPr>
      <w:r>
        <w:rPr>
          <w:i/>
          <w:lang w:eastAsia="ja-JP"/>
        </w:rPr>
        <w:t>Requirement Name</w:t>
      </w:r>
      <w:r>
        <w:rPr>
          <w:lang w:eastAsia="ja-JP"/>
        </w:rPr>
        <w:t>: The network product shall restrict the reachability of services</w:t>
      </w:r>
    </w:p>
    <w:p w14:paraId="5FBDFF2F" w14:textId="77777777" w:rsidR="00D83DA4" w:rsidRDefault="00D83DA4" w:rsidP="00D83DA4">
      <w:pPr>
        <w:rPr>
          <w:lang w:eastAsia="ja-JP"/>
        </w:rPr>
      </w:pPr>
      <w:r>
        <w:rPr>
          <w:i/>
          <w:lang w:eastAsia="ja-JP"/>
        </w:rPr>
        <w:t>Requirement Description</w:t>
      </w:r>
      <w:r>
        <w:rPr>
          <w:lang w:eastAsia="ja-JP"/>
        </w:rPr>
        <w:t xml:space="preserve">: </w:t>
      </w:r>
    </w:p>
    <w:p w14:paraId="16F38C90" w14:textId="77777777" w:rsidR="00D83DA4" w:rsidRDefault="00D83DA4" w:rsidP="00D83DA4">
      <w:pPr>
        <w:rPr>
          <w:lang w:eastAsia="ja-JP"/>
        </w:rPr>
      </w:pPr>
      <w:r>
        <w:rPr>
          <w:lang w:eastAsia="ja-JP"/>
        </w:rPr>
        <w:t xml:space="preserve">The network product shall restrict the reachability of services so that they </w:t>
      </w:r>
      <w:proofErr w:type="gramStart"/>
      <w:r>
        <w:rPr>
          <w:lang w:eastAsia="ja-JP"/>
        </w:rPr>
        <w:t>can only be reached</w:t>
      </w:r>
      <w:proofErr w:type="gramEnd"/>
      <w:r>
        <w:rPr>
          <w:lang w:eastAsia="ja-JP"/>
        </w:rPr>
        <w:t xml:space="preserve"> on interfaces where their usage is required. On interfaces were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18643CAB" w14:textId="77777777" w:rsidR="00D83DA4" w:rsidRDefault="00D83DA4" w:rsidP="00D83DA4">
      <w:pPr>
        <w:pStyle w:val="EX"/>
        <w:rPr>
          <w:lang w:eastAsia="ja-JP"/>
        </w:rPr>
      </w:pPr>
      <w:r>
        <w:rPr>
          <w:caps/>
          <w:lang w:eastAsia="ja-JP"/>
        </w:rPr>
        <w:t>Example</w:t>
      </w:r>
      <w:r>
        <w:rPr>
          <w:lang w:eastAsia="ja-JP"/>
        </w:rPr>
        <w:t>:</w:t>
      </w:r>
      <w:r>
        <w:rPr>
          <w:lang w:eastAsia="ja-JP"/>
        </w:rPr>
        <w:tab/>
        <w:t xml:space="preserve">Administrative services (e.g. SSH, HTTPS, RDP) shall be restricted to interfaces in the management network to support separation of management traffic from user traffic. </w:t>
      </w:r>
    </w:p>
    <w:p w14:paraId="5878231E" w14:textId="77777777" w:rsidR="00D83DA4" w:rsidRDefault="00D83DA4" w:rsidP="00D83DA4">
      <w:pPr>
        <w:rPr>
          <w:lang w:eastAsia="ja-JP"/>
        </w:rPr>
      </w:pPr>
      <w:r>
        <w:rPr>
          <w:i/>
          <w:lang w:eastAsia="ja-JP"/>
        </w:rPr>
        <w:t>Test Case</w:t>
      </w:r>
      <w:r>
        <w:rPr>
          <w:lang w:eastAsia="ja-JP"/>
        </w:rPr>
        <w:t xml:space="preserve">: </w:t>
      </w:r>
    </w:p>
    <w:p w14:paraId="13E81C2E" w14:textId="729A44EB" w:rsidR="00D83DA4" w:rsidRDefault="00D83DA4" w:rsidP="00D83DA4">
      <w:pPr>
        <w:keepNext/>
        <w:keepLines/>
        <w:spacing w:before="180"/>
        <w:rPr>
          <w:b/>
          <w:lang w:eastAsia="zh-CN"/>
        </w:rPr>
      </w:pPr>
      <w:r>
        <w:rPr>
          <w:b/>
          <w:lang w:eastAsia="zh-CN"/>
        </w:rPr>
        <w:t>Test Name</w:t>
      </w:r>
      <w:r>
        <w:rPr>
          <w:i/>
          <w:lang w:eastAsia="zh-CN"/>
        </w:rPr>
        <w:t xml:space="preserve">: </w:t>
      </w:r>
      <w:r>
        <w:rPr>
          <w:lang w:eastAsia="zh-CN"/>
        </w:rPr>
        <w:t>TC_RESTRICTED_</w:t>
      </w:r>
      <w:del w:id="6" w:author="Ullrich, Elias" w:date="2022-10-14T13:42:00Z">
        <w:r w:rsidDel="00491BFC">
          <w:rPr>
            <w:lang w:eastAsia="zh-CN"/>
          </w:rPr>
          <w:delText>REACHIBILITY</w:delText>
        </w:r>
      </w:del>
      <w:ins w:id="7" w:author="Ullrich, Elias" w:date="2022-10-14T13:42:00Z">
        <w:r w:rsidR="00491BFC">
          <w:rPr>
            <w:lang w:eastAsia="zh-CN"/>
          </w:rPr>
          <w:t>REACHABILITY</w:t>
        </w:r>
      </w:ins>
      <w:r>
        <w:rPr>
          <w:lang w:eastAsia="zh-CN"/>
        </w:rPr>
        <w:t>_OF_SERVICES</w:t>
      </w:r>
    </w:p>
    <w:p w14:paraId="4A8DC1DD" w14:textId="77777777" w:rsidR="00D83DA4" w:rsidRDefault="00D83DA4" w:rsidP="00D83DA4">
      <w:pPr>
        <w:keepNext/>
        <w:keepLines/>
        <w:spacing w:before="180"/>
        <w:rPr>
          <w:b/>
          <w:lang w:eastAsia="zh-CN"/>
        </w:rPr>
      </w:pPr>
      <w:r>
        <w:rPr>
          <w:b/>
          <w:lang w:eastAsia="zh-CN"/>
        </w:rPr>
        <w:t>Purpose:</w:t>
      </w:r>
    </w:p>
    <w:p w14:paraId="3B531B1E" w14:textId="77777777" w:rsidR="00D83DA4" w:rsidRDefault="00D83DA4" w:rsidP="00D83DA4">
      <w:pPr>
        <w:jc w:val="both"/>
      </w:pPr>
      <w:r>
        <w:t xml:space="preserve">To verify that it is possible to bind the services only to the interfaces from which they are expected to be reachable. </w:t>
      </w:r>
    </w:p>
    <w:p w14:paraId="7E4433F3" w14:textId="77777777" w:rsidR="00D83DA4" w:rsidRDefault="00D83DA4" w:rsidP="00D83DA4">
      <w:pPr>
        <w:pStyle w:val="NO"/>
      </w:pPr>
      <w:r>
        <w:rPr>
          <w:caps/>
        </w:rPr>
        <w:t>Note</w:t>
      </w:r>
      <w:r>
        <w:t xml:space="preserve">: </w:t>
      </w:r>
      <w:r>
        <w:tab/>
        <w:t xml:space="preserve">The test case developed for the requirement </w:t>
      </w:r>
      <w:proofErr w:type="gramStart"/>
      <w:r>
        <w:t>" 4.2.6.2.1</w:t>
      </w:r>
      <w:proofErr w:type="gramEnd"/>
      <w:r>
        <w:t xml:space="preserve"> Packet Filtering" implicitly verifies that the network product permits to limit the reachability of the services only to legitimate communication peers, </w:t>
      </w:r>
    </w:p>
    <w:p w14:paraId="1989DA41" w14:textId="77777777" w:rsidR="00D83DA4" w:rsidRDefault="00D83DA4" w:rsidP="00D83DA4">
      <w:pPr>
        <w:keepNext/>
        <w:keepLines/>
        <w:rPr>
          <w:b/>
          <w:lang w:eastAsia="zh-CN"/>
        </w:rPr>
      </w:pPr>
      <w:r>
        <w:rPr>
          <w:b/>
          <w:lang w:eastAsia="zh-CN"/>
        </w:rPr>
        <w:t>Procedure and execution steps:</w:t>
      </w:r>
    </w:p>
    <w:p w14:paraId="5886B585" w14:textId="77777777" w:rsidR="00D83DA4" w:rsidRDefault="00D83DA4" w:rsidP="00D83DA4">
      <w:pPr>
        <w:pStyle w:val="B1"/>
        <w:rPr>
          <w:b/>
          <w:lang w:eastAsia="zh-CN"/>
        </w:rPr>
      </w:pPr>
      <w:r>
        <w:rPr>
          <w:b/>
          <w:lang w:eastAsia="zh-CN"/>
        </w:rPr>
        <w:t>Pre-Conditions:</w:t>
      </w:r>
    </w:p>
    <w:p w14:paraId="42EE9B37" w14:textId="77777777" w:rsidR="00D83DA4" w:rsidRDefault="00D83DA4" w:rsidP="00D83DA4">
      <w:pPr>
        <w:pStyle w:val="B1"/>
      </w:pPr>
      <w:r>
        <w:t>-</w:t>
      </w:r>
      <w:r>
        <w:tab/>
        <w:t xml:space="preserve">The vendor shall declare, in the documentation accompanying the network product if the network product supports the capability to restrict services reachability to only the nodes authorized to access them. In </w:t>
      </w:r>
      <w:r>
        <w:rPr>
          <w:lang w:val="en-US"/>
        </w:rPr>
        <w:t xml:space="preserve">this </w:t>
      </w:r>
      <w:r>
        <w:t xml:space="preserve">case, the vendor shall detail how this capability </w:t>
      </w:r>
      <w:proofErr w:type="gramStart"/>
      <w:r>
        <w:t>can be configured</w:t>
      </w:r>
      <w:proofErr w:type="gramEnd"/>
      <w:r>
        <w:t>.</w:t>
      </w:r>
    </w:p>
    <w:p w14:paraId="56C55609" w14:textId="77777777" w:rsidR="00D83DA4" w:rsidRDefault="00D83DA4" w:rsidP="00D83DA4">
      <w:pPr>
        <w:pStyle w:val="B1"/>
      </w:pPr>
      <w:r>
        <w:t>-</w:t>
      </w:r>
      <w:r>
        <w:tab/>
        <w:t>A list of all required network protocols and services containing at least the following information shall be included in the documentation accompanying the Network Product:</w:t>
      </w:r>
    </w:p>
    <w:p w14:paraId="6B8274ED" w14:textId="77777777" w:rsidR="00D83DA4" w:rsidRDefault="00D83DA4" w:rsidP="00D83DA4">
      <w:pPr>
        <w:pStyle w:val="B2"/>
        <w:ind w:left="852"/>
      </w:pPr>
      <w:r>
        <w:t>-</w:t>
      </w:r>
      <w:r>
        <w:tab/>
      </w:r>
      <w:proofErr w:type="gramStart"/>
      <w:r>
        <w:t>protocol</w:t>
      </w:r>
      <w:proofErr w:type="gramEnd"/>
      <w:r>
        <w:t xml:space="preserve"> handlers and services needed for </w:t>
      </w:r>
      <w:r>
        <w:rPr>
          <w:lang w:eastAsia="ja-JP"/>
        </w:rPr>
        <w:t>the operation of network product</w:t>
      </w:r>
      <w:r>
        <w:t>;</w:t>
      </w:r>
    </w:p>
    <w:p w14:paraId="06CCAA40" w14:textId="77777777" w:rsidR="00D83DA4" w:rsidRDefault="00D83DA4" w:rsidP="00D83DA4">
      <w:pPr>
        <w:pStyle w:val="B2"/>
        <w:ind w:left="852"/>
      </w:pPr>
      <w:r>
        <w:t>-</w:t>
      </w:r>
      <w:r>
        <w:tab/>
      </w:r>
      <w:proofErr w:type="gramStart"/>
      <w:r>
        <w:t>their</w:t>
      </w:r>
      <w:proofErr w:type="gramEnd"/>
      <w:r>
        <w:t xml:space="preserve"> open ports and associated services;</w:t>
      </w:r>
    </w:p>
    <w:p w14:paraId="74AC205B" w14:textId="77777777" w:rsidR="00D83DA4" w:rsidRDefault="00D83DA4" w:rsidP="00D83DA4">
      <w:pPr>
        <w:pStyle w:val="B2"/>
        <w:ind w:left="852"/>
      </w:pPr>
      <w:r>
        <w:t>-</w:t>
      </w:r>
      <w:r>
        <w:tab/>
      </w:r>
      <w:proofErr w:type="gramStart"/>
      <w:r>
        <w:t>the</w:t>
      </w:r>
      <w:proofErr w:type="gramEnd"/>
      <w:r>
        <w:t xml:space="preserve"> configuration options;</w:t>
      </w:r>
    </w:p>
    <w:p w14:paraId="0A622B5D" w14:textId="77777777" w:rsidR="00D83DA4" w:rsidRDefault="00D83DA4" w:rsidP="00D83DA4">
      <w:pPr>
        <w:pStyle w:val="B2"/>
        <w:ind w:left="852"/>
      </w:pPr>
      <w:r>
        <w:t>-</w:t>
      </w:r>
      <w:r>
        <w:tab/>
      </w:r>
      <w:proofErr w:type="gramStart"/>
      <w:r>
        <w:t>and</w:t>
      </w:r>
      <w:proofErr w:type="gramEnd"/>
      <w:r>
        <w:t xml:space="preserve"> a description of their purposes.</w:t>
      </w:r>
    </w:p>
    <w:p w14:paraId="73263C44" w14:textId="77777777" w:rsidR="00D83DA4" w:rsidRDefault="00D83DA4" w:rsidP="00D83DA4">
      <w:pPr>
        <w:pStyle w:val="B1"/>
      </w:pPr>
      <w:r>
        <w:t>-</w:t>
      </w:r>
      <w:r>
        <w:tab/>
        <w:t xml:space="preserve">The network product is configured such that the required network protocols and services (as described in the network product documentation) are setup and each service is bound to an IP address of a specific network interface (e.g. IP1 which is the </w:t>
      </w:r>
      <w:proofErr w:type="spellStart"/>
      <w:r>
        <w:t>ip</w:t>
      </w:r>
      <w:proofErr w:type="spellEnd"/>
      <w:r>
        <w:t xml:space="preserve"> address of if1). Configuration may occur automatically during the initialization phase of the network product or manually as defined in the </w:t>
      </w:r>
      <w:proofErr w:type="gramStart"/>
      <w:r>
        <w:t>network product administration documentation</w:t>
      </w:r>
      <w:proofErr w:type="gramEnd"/>
      <w:r>
        <w:t>.</w:t>
      </w:r>
    </w:p>
    <w:p w14:paraId="1CE2E05C" w14:textId="2AA686CC" w:rsidR="00D83DA4" w:rsidRDefault="00D83DA4" w:rsidP="00D83DA4">
      <w:pPr>
        <w:pStyle w:val="B1"/>
      </w:pPr>
      <w:r>
        <w:t>-</w:t>
      </w:r>
      <w:r>
        <w:tab/>
        <w:t>The network product shall have at least two interfaces enabled</w:t>
      </w:r>
      <w:del w:id="8" w:author="Ullrich, Elias" w:date="2022-08-23T12:17:00Z">
        <w:r w:rsidDel="006236CB">
          <w:delText>,</w:delText>
        </w:r>
      </w:del>
      <w:r>
        <w:t xml:space="preserve"> </w:t>
      </w:r>
      <w:ins w:id="9" w:author="Ullrich, Elias" w:date="2022-08-23T12:17:00Z">
        <w:r w:rsidR="006236CB">
          <w:t>(</w:t>
        </w:r>
      </w:ins>
      <w:r>
        <w:t>if</w:t>
      </w:r>
      <w:ins w:id="10" w:author="Ullrich, Elias" w:date="2022-08-23T12:17:00Z">
        <w:r w:rsidR="006236CB">
          <w:t>_</w:t>
        </w:r>
      </w:ins>
      <w:r>
        <w:t>1 and if</w:t>
      </w:r>
      <w:ins w:id="11" w:author="Ullrich, Elias" w:date="2022-08-23T12:17:00Z">
        <w:r w:rsidR="006236CB">
          <w:t>_</w:t>
        </w:r>
      </w:ins>
      <w:r>
        <w:t>2</w:t>
      </w:r>
      <w:ins w:id="12" w:author="Ullrich, Elias" w:date="2022-08-23T12:17:00Z">
        <w:r w:rsidR="006236CB">
          <w:t xml:space="preserve"> …)</w:t>
        </w:r>
      </w:ins>
      <w:r>
        <w:t xml:space="preserve"> </w:t>
      </w:r>
      <w:del w:id="13" w:author="Ullrich, Elias" w:date="2022-08-23T12:17:00Z">
        <w:r w:rsidDel="006236CB">
          <w:delText xml:space="preserve">respectively </w:delText>
        </w:r>
      </w:del>
      <w:r>
        <w:t>configured with IP Address</w:t>
      </w:r>
      <w:ins w:id="14" w:author="Ullrich, Elias" w:date="2022-08-23T12:17:00Z">
        <w:r w:rsidR="006236CB">
          <w:t>es</w:t>
        </w:r>
      </w:ins>
      <w:r>
        <w:t xml:space="preserve"> IP1</w:t>
      </w:r>
      <w:ins w:id="15" w:author="Ullrich, Elias" w:date="2022-08-23T12:17:00Z">
        <w:r w:rsidR="006236CB">
          <w:t>,</w:t>
        </w:r>
      </w:ins>
      <w:r>
        <w:t xml:space="preserve"> </w:t>
      </w:r>
      <w:del w:id="16" w:author="Ullrich, Elias" w:date="2022-08-23T12:17:00Z">
        <w:r w:rsidDel="006236CB">
          <w:delText xml:space="preserve">and </w:delText>
        </w:r>
      </w:del>
      <w:r>
        <w:t>IP2</w:t>
      </w:r>
      <w:ins w:id="17" w:author="Ullrich, Elias" w:date="2022-08-23T12:17:00Z">
        <w:r w:rsidR="006236CB">
          <w:t xml:space="preserve"> …</w:t>
        </w:r>
      </w:ins>
      <w:r>
        <w:t>.</w:t>
      </w:r>
    </w:p>
    <w:p w14:paraId="46C5F360" w14:textId="77777777" w:rsidR="00D83DA4" w:rsidRDefault="00D83DA4" w:rsidP="00D83DA4">
      <w:pPr>
        <w:pStyle w:val="B1"/>
      </w:pPr>
      <w:r>
        <w:t>-</w:t>
      </w:r>
      <w:r>
        <w:tab/>
        <w:t>The tester has administrative privileges.</w:t>
      </w:r>
    </w:p>
    <w:p w14:paraId="33168E6E" w14:textId="77777777" w:rsidR="00D83DA4" w:rsidRDefault="00D83DA4" w:rsidP="00D83DA4">
      <w:pPr>
        <w:pStyle w:val="B1"/>
      </w:pPr>
      <w:r>
        <w:t>-</w:t>
      </w:r>
      <w:r>
        <w:tab/>
        <w:t xml:space="preserve">A tester machine equipped with a </w:t>
      </w:r>
      <w:proofErr w:type="gramStart"/>
      <w:r>
        <w:t>network port scanner tool</w:t>
      </w:r>
      <w:proofErr w:type="gramEnd"/>
      <w:r>
        <w:t xml:space="preserve"> is available. </w:t>
      </w:r>
    </w:p>
    <w:p w14:paraId="0362E2AA" w14:textId="77777777" w:rsidR="00D83DA4" w:rsidRDefault="00D83DA4" w:rsidP="00D83DA4">
      <w:pPr>
        <w:keepNext/>
        <w:keepLines/>
        <w:spacing w:before="180"/>
        <w:ind w:left="284"/>
        <w:rPr>
          <w:b/>
          <w:lang w:eastAsia="zh-CN"/>
        </w:rPr>
      </w:pPr>
      <w:r>
        <w:rPr>
          <w:b/>
          <w:lang w:eastAsia="zh-CN"/>
        </w:rPr>
        <w:t>Execution Steps</w:t>
      </w:r>
    </w:p>
    <w:p w14:paraId="4F61A0AB" w14:textId="7058139E" w:rsidR="006236CB" w:rsidRDefault="006236CB" w:rsidP="00D83DA4">
      <w:pPr>
        <w:pStyle w:val="B1"/>
        <w:rPr>
          <w:ins w:id="18" w:author="Ullrich, Elias" w:date="2022-08-23T12:18:00Z"/>
        </w:rPr>
      </w:pPr>
      <w:ins w:id="19" w:author="Ullrich, Elias" w:date="2022-08-23T12:18:00Z">
        <w:r>
          <w:t xml:space="preserve">For every available interface </w:t>
        </w:r>
        <w:proofErr w:type="spellStart"/>
        <w:r>
          <w:t>if_n</w:t>
        </w:r>
        <w:proofErr w:type="spellEnd"/>
        <w:r>
          <w:t>:</w:t>
        </w:r>
      </w:ins>
    </w:p>
    <w:p w14:paraId="039E38ED" w14:textId="47919797" w:rsidR="00D83DA4" w:rsidRDefault="00D83DA4" w:rsidP="00D83DA4">
      <w:pPr>
        <w:pStyle w:val="B1"/>
      </w:pPr>
      <w:r>
        <w:t>1.</w:t>
      </w:r>
      <w:r>
        <w:tab/>
        <w:t xml:space="preserve">The tester runs a network port scanner (e.g. </w:t>
      </w:r>
      <w:proofErr w:type="spellStart"/>
      <w:r>
        <w:t>nmap</w:t>
      </w:r>
      <w:proofErr w:type="spellEnd"/>
      <w:r>
        <w:t xml:space="preserve">) </w:t>
      </w:r>
      <w:ins w:id="20" w:author="Ullrich, Elias" w:date="2022-08-23T12:18:00Z">
        <w:r w:rsidR="006236CB">
          <w:t xml:space="preserve">or uses local network interface information </w:t>
        </w:r>
      </w:ins>
      <w:del w:id="21" w:author="Ullrich, Elias" w:date="2022-08-23T12:18:00Z">
        <w:r w:rsidDel="006236CB">
          <w:delText xml:space="preserve">towards </w:delText>
        </w:r>
      </w:del>
      <w:ins w:id="22" w:author="Ullrich, Elias" w:date="2022-08-23T12:18:00Z">
        <w:r w:rsidR="006236CB">
          <w:t xml:space="preserve">on </w:t>
        </w:r>
      </w:ins>
      <w:del w:id="23" w:author="Ullrich, Elias" w:date="2022-08-23T12:20:00Z">
        <w:r w:rsidDel="006236CB">
          <w:delText xml:space="preserve">if1 </w:delText>
        </w:r>
      </w:del>
      <w:proofErr w:type="spellStart"/>
      <w:ins w:id="24" w:author="Ullrich, Elias" w:date="2022-08-23T12:20:00Z">
        <w:r w:rsidR="006236CB">
          <w:t>if_n</w:t>
        </w:r>
        <w:proofErr w:type="spellEnd"/>
        <w:r w:rsidR="006236CB">
          <w:t xml:space="preserve"> </w:t>
        </w:r>
      </w:ins>
      <w:r>
        <w:t xml:space="preserve">and verifies that the configured services </w:t>
      </w:r>
      <w:ins w:id="25" w:author="Ullrich, Elias" w:date="2022-08-23T12:19:00Z">
        <w:r w:rsidR="006236CB">
          <w:t xml:space="preserve">(according to the vendor documentation) </w:t>
        </w:r>
      </w:ins>
      <w:r>
        <w:t>are open/reachable.</w:t>
      </w:r>
    </w:p>
    <w:p w14:paraId="67FA932B" w14:textId="23F67EFA" w:rsidR="00D83DA4" w:rsidRDefault="00D83DA4" w:rsidP="00D83DA4">
      <w:pPr>
        <w:pStyle w:val="B1"/>
      </w:pPr>
      <w:r>
        <w:t>2.</w:t>
      </w:r>
      <w:r>
        <w:tab/>
        <w:t xml:space="preserve">The tester runs a network port scanner (e.g. </w:t>
      </w:r>
      <w:proofErr w:type="spellStart"/>
      <w:r>
        <w:t>nmap</w:t>
      </w:r>
      <w:proofErr w:type="spellEnd"/>
      <w:r>
        <w:t xml:space="preserve">) </w:t>
      </w:r>
      <w:ins w:id="26" w:author="Ullrich, Elias" w:date="2022-08-23T12:19:00Z">
        <w:r w:rsidR="006236CB">
          <w:t xml:space="preserve">or uses local network interface information </w:t>
        </w:r>
      </w:ins>
      <w:del w:id="27" w:author="Ullrich, Elias" w:date="2022-08-23T12:19:00Z">
        <w:r w:rsidDel="006236CB">
          <w:delText xml:space="preserve">towards </w:delText>
        </w:r>
      </w:del>
      <w:ins w:id="28" w:author="Ullrich, Elias" w:date="2022-08-23T12:19:00Z">
        <w:r w:rsidR="006236CB">
          <w:t xml:space="preserve">on all available interfaces except </w:t>
        </w:r>
      </w:ins>
      <w:del w:id="29" w:author="Ullrich, Elias" w:date="2022-08-23T12:19:00Z">
        <w:r w:rsidDel="006236CB">
          <w:delText xml:space="preserve">if2 </w:delText>
        </w:r>
      </w:del>
      <w:proofErr w:type="spellStart"/>
      <w:ins w:id="30" w:author="Ullrich, Elias" w:date="2022-08-23T12:19:00Z">
        <w:r w:rsidR="006236CB">
          <w:t>if_n</w:t>
        </w:r>
        <w:proofErr w:type="spellEnd"/>
        <w:r w:rsidR="006236CB">
          <w:t xml:space="preserve"> </w:t>
        </w:r>
      </w:ins>
      <w:r>
        <w:t>and verifies that the configured services are not open/reachable.</w:t>
      </w:r>
    </w:p>
    <w:p w14:paraId="12ECC5DF" w14:textId="77777777" w:rsidR="00D83DA4" w:rsidRDefault="00D83DA4" w:rsidP="00D83DA4">
      <w:pPr>
        <w:rPr>
          <w:b/>
          <w:lang w:eastAsia="zh-CN"/>
        </w:rPr>
      </w:pPr>
      <w:r>
        <w:rPr>
          <w:b/>
          <w:lang w:eastAsia="zh-CN"/>
        </w:rPr>
        <w:lastRenderedPageBreak/>
        <w:t>Expected Results:</w:t>
      </w:r>
    </w:p>
    <w:p w14:paraId="206FA90C" w14:textId="77777777" w:rsidR="00D83DA4" w:rsidRDefault="00D83DA4" w:rsidP="00D83DA4">
      <w:pPr>
        <w:rPr>
          <w:lang w:eastAsia="ja-JP"/>
        </w:rPr>
      </w:pPr>
      <w:r>
        <w:rPr>
          <w:lang w:eastAsia="zh-CN"/>
        </w:rPr>
        <w:t xml:space="preserve">Services </w:t>
      </w:r>
      <w:proofErr w:type="gramStart"/>
      <w:r>
        <w:rPr>
          <w:lang w:eastAsia="zh-CN"/>
        </w:rPr>
        <w:t xml:space="preserve">can be </w:t>
      </w:r>
      <w:r>
        <w:t>enabled</w:t>
      </w:r>
      <w:proofErr w:type="gramEnd"/>
      <w:r>
        <w:t xml:space="preserve"> on per-</w:t>
      </w:r>
      <w:r>
        <w:rPr>
          <w:iCs/>
        </w:rPr>
        <w:t xml:space="preserve">interface basis. </w:t>
      </w:r>
    </w:p>
    <w:p w14:paraId="76B4EB33" w14:textId="77777777" w:rsidR="00D83DA4" w:rsidRDefault="00D83DA4" w:rsidP="00D83DA4">
      <w:pPr>
        <w:rPr>
          <w:b/>
          <w:lang w:eastAsia="zh-CN"/>
        </w:rPr>
      </w:pPr>
      <w:r>
        <w:rPr>
          <w:b/>
          <w:lang w:eastAsia="zh-CN"/>
        </w:rPr>
        <w:t>Expected format of evidence:</w:t>
      </w:r>
    </w:p>
    <w:p w14:paraId="15B00C6D" w14:textId="77777777" w:rsidR="00D83DA4" w:rsidRDefault="00D83DA4" w:rsidP="00D83DA4">
      <w:pPr>
        <w:spacing w:after="0"/>
      </w:pPr>
      <w:r>
        <w:t xml:space="preserve">A testing report provided by the testing </w:t>
      </w:r>
      <w:proofErr w:type="gramStart"/>
      <w:r>
        <w:t>agency which</w:t>
      </w:r>
      <w:proofErr w:type="gramEnd"/>
      <w:r>
        <w:t xml:space="preserve"> will consist of the following information:</w:t>
      </w:r>
    </w:p>
    <w:p w14:paraId="1DD95FAE" w14:textId="087E974A" w:rsidR="00D83DA4" w:rsidRDefault="00D83DA4" w:rsidP="006236CB">
      <w:pPr>
        <w:pStyle w:val="B1"/>
      </w:pPr>
      <w:r>
        <w:t>-</w:t>
      </w:r>
      <w:r>
        <w:tab/>
        <w:t xml:space="preserve">The network product configuration </w:t>
      </w:r>
      <w:ins w:id="31" w:author="Ullrich, Elias" w:date="2022-08-23T12:20:00Z">
        <w:r w:rsidR="006236CB">
          <w:t>regarding the mapping between interfaces and configured service</w:t>
        </w:r>
      </w:ins>
    </w:p>
    <w:p w14:paraId="373864E3" w14:textId="034F3078" w:rsidR="00D83DA4" w:rsidRDefault="00D83DA4" w:rsidP="00D83DA4">
      <w:pPr>
        <w:pStyle w:val="B1"/>
      </w:pPr>
      <w:r>
        <w:t>-</w:t>
      </w:r>
      <w:r>
        <w:tab/>
      </w:r>
      <w:proofErr w:type="spellStart"/>
      <w:r>
        <w:t>Pcap</w:t>
      </w:r>
      <w:proofErr w:type="spellEnd"/>
      <w:r>
        <w:t xml:space="preserve"> files</w:t>
      </w:r>
      <w:ins w:id="32" w:author="Ullrich, Elias" w:date="2022-08-23T12:20:00Z">
        <w:r w:rsidR="006236CB">
          <w:t>, if applicable</w:t>
        </w:r>
      </w:ins>
    </w:p>
    <w:p w14:paraId="098327AB" w14:textId="10032DDF" w:rsidR="00D83DA4" w:rsidRDefault="00D83DA4" w:rsidP="00D83DA4">
      <w:pPr>
        <w:pStyle w:val="B1"/>
        <w:rPr>
          <w:ins w:id="33" w:author="Ullrich, Elias" w:date="2022-08-23T12:20:00Z"/>
        </w:rPr>
      </w:pPr>
      <w:r>
        <w:t>-</w:t>
      </w:r>
      <w:r>
        <w:tab/>
        <w:t>Screenshot</w:t>
      </w:r>
    </w:p>
    <w:p w14:paraId="65037DAB" w14:textId="2FB16FAD" w:rsidR="006236CB" w:rsidRDefault="006236CB" w:rsidP="00D83DA4">
      <w:pPr>
        <w:pStyle w:val="B1"/>
      </w:pPr>
      <w:ins w:id="34" w:author="Ullrich, Elias" w:date="2022-08-23T12:20:00Z">
        <w:r>
          <w:t>-</w:t>
        </w:r>
        <w:r>
          <w:tab/>
          <w:t>Software name and version of the used port scanner, together with a log of the executed commands</w:t>
        </w:r>
      </w:ins>
    </w:p>
    <w:p w14:paraId="07957E60" w14:textId="6458BABD" w:rsidR="00D83DA4" w:rsidRDefault="00D83DA4" w:rsidP="00D83DA4">
      <w:pPr>
        <w:pStyle w:val="B1"/>
      </w:pPr>
      <w:r>
        <w:t>-</w:t>
      </w:r>
      <w:r>
        <w:tab/>
        <w:t>Network port scanner results (e.g. files containing th</w:t>
      </w:r>
      <w:ins w:id="35" w:author="Ullrich, Elias" w:date="2022-08-23T12:20:00Z">
        <w:r w:rsidR="006236CB">
          <w:t>ese</w:t>
        </w:r>
      </w:ins>
      <w:del w:id="36" w:author="Ullrich, Elias" w:date="2022-08-23T12:20:00Z">
        <w:r w:rsidDel="006236CB">
          <w:delText>is</w:delText>
        </w:r>
      </w:del>
      <w:r>
        <w:t xml:space="preserve"> results)</w:t>
      </w:r>
    </w:p>
    <w:p w14:paraId="0D1DE5A5" w14:textId="77777777" w:rsidR="00D83DA4" w:rsidRDefault="00D83DA4" w:rsidP="00D83DA4">
      <w:pPr>
        <w:pStyle w:val="B1"/>
        <w:rPr>
          <w:lang w:eastAsia="ja-JP"/>
        </w:rPr>
      </w:pPr>
      <w:r>
        <w:t>-</w:t>
      </w:r>
      <w:r>
        <w:tab/>
        <w:t>Test result (Passed or not)</w:t>
      </w:r>
    </w:p>
    <w:p w14:paraId="59422B3D" w14:textId="77777777" w:rsidR="00624BAB" w:rsidRDefault="00624BAB" w:rsidP="00D83DA4">
      <w:pPr>
        <w:rPr>
          <w:color w:val="FF0000"/>
          <w:sz w:val="28"/>
        </w:rPr>
      </w:pPr>
    </w:p>
    <w:p w14:paraId="5A81AB89" w14:textId="77777777" w:rsidR="00624BAB" w:rsidRPr="00EA4C4C" w:rsidRDefault="00624BAB" w:rsidP="00624BAB">
      <w:pPr>
        <w:jc w:val="center"/>
        <w:rPr>
          <w:color w:val="FF0000"/>
          <w:sz w:val="28"/>
        </w:rPr>
      </w:pPr>
      <w:r>
        <w:rPr>
          <w:color w:val="FF0000"/>
          <w:sz w:val="28"/>
        </w:rPr>
        <w:t>********** END OF CHANGE **********</w:t>
      </w:r>
    </w:p>
    <w:p w14:paraId="68C9CD36" w14:textId="77777777" w:rsidR="001E41F3" w:rsidRDefault="001E41F3">
      <w:pPr>
        <w:rPr>
          <w:noProof/>
        </w:rPr>
      </w:pPr>
    </w:p>
    <w:sectPr w:rsidR="001E41F3" w:rsidSect="00C23BA7">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213F0" w14:textId="77777777" w:rsidR="00832FB9" w:rsidRDefault="004F03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E8195" w14:textId="77777777" w:rsidR="00832FB9" w:rsidRDefault="004F037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E7051"/>
    <w:multiLevelType w:val="hybridMultilevel"/>
    <w:tmpl w:val="56D0C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llrich, Elias">
    <w15:presenceInfo w15:providerId="None" w15:userId="Ullrich, El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0F9"/>
    <w:rsid w:val="000A6394"/>
    <w:rsid w:val="000B7FED"/>
    <w:rsid w:val="000C038A"/>
    <w:rsid w:val="000C6598"/>
    <w:rsid w:val="000D44B3"/>
    <w:rsid w:val="00116C6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73E4"/>
    <w:rsid w:val="003E1A36"/>
    <w:rsid w:val="00410371"/>
    <w:rsid w:val="00417241"/>
    <w:rsid w:val="004242F1"/>
    <w:rsid w:val="00491BFC"/>
    <w:rsid w:val="004B75B7"/>
    <w:rsid w:val="004F037B"/>
    <w:rsid w:val="005141D9"/>
    <w:rsid w:val="0051580D"/>
    <w:rsid w:val="00547111"/>
    <w:rsid w:val="00585D95"/>
    <w:rsid w:val="00592D74"/>
    <w:rsid w:val="005E2C44"/>
    <w:rsid w:val="00621188"/>
    <w:rsid w:val="006236CB"/>
    <w:rsid w:val="00624BAB"/>
    <w:rsid w:val="006257ED"/>
    <w:rsid w:val="00653DE4"/>
    <w:rsid w:val="00665C47"/>
    <w:rsid w:val="00694F9B"/>
    <w:rsid w:val="00695808"/>
    <w:rsid w:val="006B46FB"/>
    <w:rsid w:val="006E21FB"/>
    <w:rsid w:val="00792342"/>
    <w:rsid w:val="007977A8"/>
    <w:rsid w:val="007B512A"/>
    <w:rsid w:val="007C2097"/>
    <w:rsid w:val="007D6A07"/>
    <w:rsid w:val="007F7259"/>
    <w:rsid w:val="008040A8"/>
    <w:rsid w:val="008279FA"/>
    <w:rsid w:val="008509D9"/>
    <w:rsid w:val="008626E7"/>
    <w:rsid w:val="00870EE7"/>
    <w:rsid w:val="008863B9"/>
    <w:rsid w:val="008A45A6"/>
    <w:rsid w:val="008D3CCC"/>
    <w:rsid w:val="008F3789"/>
    <w:rsid w:val="008F686C"/>
    <w:rsid w:val="00913DEF"/>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2E8"/>
    <w:rsid w:val="00C66BA2"/>
    <w:rsid w:val="00C870F6"/>
    <w:rsid w:val="00C95985"/>
    <w:rsid w:val="00CC5026"/>
    <w:rsid w:val="00CC68D0"/>
    <w:rsid w:val="00D03F9A"/>
    <w:rsid w:val="00D06D51"/>
    <w:rsid w:val="00D24991"/>
    <w:rsid w:val="00D50255"/>
    <w:rsid w:val="00D66520"/>
    <w:rsid w:val="00D83DA4"/>
    <w:rsid w:val="00D84AE9"/>
    <w:rsid w:val="00DC11B0"/>
    <w:rsid w:val="00DE34CF"/>
    <w:rsid w:val="00E13F3D"/>
    <w:rsid w:val="00E34898"/>
    <w:rsid w:val="00EB09B7"/>
    <w:rsid w:val="00EE7D7C"/>
    <w:rsid w:val="00F25D98"/>
    <w:rsid w:val="00F300FB"/>
    <w:rsid w:val="00F94C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624BAB"/>
    <w:rPr>
      <w:rFonts w:ascii="Times New Roman" w:hAnsi="Times New Roman"/>
      <w:lang w:val="en-GB" w:eastAsia="en-US"/>
    </w:rPr>
  </w:style>
  <w:style w:type="character" w:customStyle="1" w:styleId="B1Char">
    <w:name w:val="B1 Char"/>
    <w:link w:val="B1"/>
    <w:rsid w:val="00624BAB"/>
    <w:rPr>
      <w:rFonts w:ascii="Times New Roman" w:hAnsi="Times New Roman"/>
      <w:lang w:val="en-GB" w:eastAsia="en-US"/>
    </w:rPr>
  </w:style>
  <w:style w:type="character" w:customStyle="1" w:styleId="B2Char">
    <w:name w:val="B2 Char"/>
    <w:link w:val="B2"/>
    <w:rsid w:val="00624BAB"/>
    <w:rPr>
      <w:rFonts w:ascii="Times New Roman" w:hAnsi="Times New Roman"/>
      <w:lang w:val="en-GB" w:eastAsia="en-US"/>
    </w:rPr>
  </w:style>
  <w:style w:type="character" w:customStyle="1" w:styleId="EXChar">
    <w:name w:val="EX Char"/>
    <w:link w:val="EX"/>
    <w:locked/>
    <w:rsid w:val="00D83D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634905">
      <w:bodyDiv w:val="1"/>
      <w:marLeft w:val="0"/>
      <w:marRight w:val="0"/>
      <w:marTop w:val="0"/>
      <w:marBottom w:val="0"/>
      <w:divBdr>
        <w:top w:val="none" w:sz="0" w:space="0" w:color="auto"/>
        <w:left w:val="none" w:sz="0" w:space="0" w:color="auto"/>
        <w:bottom w:val="none" w:sz="0" w:space="0" w:color="auto"/>
        <w:right w:val="none" w:sz="0" w:space="0" w:color="auto"/>
      </w:divBdr>
    </w:div>
    <w:div w:id="1805002563">
      <w:bodyDiv w:val="1"/>
      <w:marLeft w:val="0"/>
      <w:marRight w:val="0"/>
      <w:marTop w:val="0"/>
      <w:marBottom w:val="0"/>
      <w:divBdr>
        <w:top w:val="none" w:sz="0" w:space="0" w:color="auto"/>
        <w:left w:val="none" w:sz="0" w:space="0" w:color="auto"/>
        <w:bottom w:val="none" w:sz="0" w:space="0" w:color="auto"/>
        <w:right w:val="none" w:sz="0" w:space="0" w:color="auto"/>
      </w:divBdr>
    </w:div>
    <w:div w:id="207862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108CA-6CAC-474A-89E1-FBDE7B47A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977</Words>
  <Characters>6133</Characters>
  <Application>Microsoft Office Word</Application>
  <DocSecurity>0</DocSecurity>
  <Lines>51</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2</cp:revision>
  <cp:lastPrinted>1899-12-31T23:00:00Z</cp:lastPrinted>
  <dcterms:created xsi:type="dcterms:W3CDTF">2022-10-25T09:04:00Z</dcterms:created>
  <dcterms:modified xsi:type="dcterms:W3CDTF">2022-10-25T09:04:00Z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